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S5-234165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28.312 Add ValueRange type and replace the Real type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>
      <w:pPr>
        <w:pStyle w:val="4"/>
      </w:pPr>
      <w:bookmarkStart w:id="1" w:name="_Toc106192955"/>
      <w:bookmarkStart w:id="2" w:name="OLE_LINK89"/>
      <w:bookmarkStart w:id="3" w:name="_Toc130464605"/>
      <w:bookmarkStart w:id="4" w:name="OLE_LINK100"/>
    </w:p>
    <w:p>
      <w:pPr>
        <w:pStyle w:val="4"/>
      </w:pPr>
      <w:r>
        <w:t>6.2.1</w:t>
      </w:r>
      <w:r>
        <w:tab/>
      </w:r>
      <w:r>
        <w:t>Generic Information model definition</w:t>
      </w:r>
      <w:bookmarkEnd w:id="1"/>
      <w:bookmarkEnd w:id="2"/>
      <w:bookmarkEnd w:id="3"/>
      <w:bookmarkEnd w:id="4"/>
    </w:p>
    <w:p>
      <w:pPr>
        <w:pStyle w:val="5"/>
      </w:pPr>
      <w:bookmarkStart w:id="5" w:name="_Toc106192961"/>
      <w:bookmarkStart w:id="6" w:name="_Toc130464612"/>
      <w:r>
        <w:t>6.2.1.3</w:t>
      </w:r>
      <w:r>
        <w:tab/>
      </w:r>
      <w:r>
        <w:t>DataType definition</w:t>
      </w:r>
      <w:bookmarkEnd w:id="5"/>
      <w:bookmarkEnd w:id="6"/>
    </w:p>
    <w:p>
      <w:pPr>
        <w:pStyle w:val="6"/>
        <w:rPr>
          <w:ins w:id="0" w:author="Keguang-0510" w:date="2023-05-11T09:42:39Z"/>
          <w:rFonts w:ascii="Liberation Sans" w:hAnsi="Liberation Sans" w:cs="Liberation Sans"/>
          <w:lang w:eastAsia="zh-CN"/>
        </w:rPr>
      </w:pPr>
      <w:ins w:id="1" w:author="Keguang-0510" w:date="2023-05-11T09:42:39Z">
        <w:bookmarkStart w:id="7" w:name="_Toc130464613"/>
        <w:bookmarkStart w:id="8" w:name="_Toc106192962"/>
        <w:r>
          <w:rPr/>
          <w:t>6.2.1.3.</w:t>
        </w:r>
      </w:ins>
      <w:ins w:id="2" w:author="Keguang-0510" w:date="2023-05-11T09:43:59Z">
        <w:r>
          <w:rPr>
            <w:rFonts w:hint="eastAsia"/>
            <w:lang w:val="en-US" w:eastAsia="zh-CN"/>
          </w:rPr>
          <w:t>6</w:t>
        </w:r>
      </w:ins>
      <w:ins w:id="3" w:author="Keguang-0510" w:date="2023-05-11T09:42:39Z">
        <w:r>
          <w:rPr/>
          <w:tab/>
        </w:r>
        <w:bookmarkEnd w:id="7"/>
        <w:bookmarkEnd w:id="8"/>
      </w:ins>
      <w:ins w:id="4" w:author="Keguang-0510" w:date="2023-05-11T09:43:31Z">
        <w:r>
          <w:rPr>
            <w:rFonts w:hint="eastAsia"/>
            <w:lang w:eastAsia="zh-CN"/>
          </w:rPr>
          <w:t>ValueRange &lt;&lt;choice&gt;&gt;</w:t>
        </w:r>
      </w:ins>
    </w:p>
    <w:p>
      <w:pPr>
        <w:pStyle w:val="8"/>
        <w:rPr>
          <w:ins w:id="5" w:author="Keguang-0510" w:date="2023-05-11T09:44:15Z"/>
          <w:lang w:eastAsia="zh-CN"/>
        </w:rPr>
      </w:pPr>
      <w:ins w:id="6" w:author="Keguang-0510" w:date="2023-05-11T09:44:15Z">
        <w:r>
          <w:rPr>
            <w:lang w:eastAsia="zh-CN"/>
          </w:rPr>
          <w:t>6.2.1.3.</w:t>
        </w:r>
      </w:ins>
      <w:ins w:id="7" w:author="Keguang-0510" w:date="2023-05-11T09:44:20Z">
        <w:r>
          <w:rPr>
            <w:rFonts w:hint="eastAsia"/>
            <w:lang w:val="en-US" w:eastAsia="zh-CN"/>
          </w:rPr>
          <w:t>6</w:t>
        </w:r>
      </w:ins>
      <w:ins w:id="8" w:author="Keguang-0510" w:date="2023-05-11T09:44:15Z">
        <w:r>
          <w:rPr>
            <w:lang w:eastAsia="zh-CN"/>
          </w:rPr>
          <w:t>.1</w:t>
        </w:r>
      </w:ins>
      <w:ins w:id="9" w:author="Keguang-0510" w:date="2023-05-11T09:44:15Z">
        <w:r>
          <w:rPr>
            <w:lang w:eastAsia="zh-CN"/>
          </w:rPr>
          <w:tab/>
        </w:r>
      </w:ins>
      <w:ins w:id="10" w:author="Keguang-0510" w:date="2023-05-11T09:44:15Z">
        <w:r>
          <w:rPr>
            <w:lang w:eastAsia="zh-CN"/>
          </w:rPr>
          <w:t>Definition</w:t>
        </w:r>
      </w:ins>
    </w:p>
    <w:p>
      <w:pPr>
        <w:jc w:val="both"/>
        <w:rPr>
          <w:ins w:id="11" w:author="Keguang-0510" w:date="2023-05-11T09:44:22Z"/>
          <w:kern w:val="2"/>
          <w:szCs w:val="18"/>
          <w:lang w:eastAsia="zh-CN" w:bidi="ar-KW"/>
        </w:rPr>
      </w:pPr>
      <w:ins w:id="12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 xml:space="preserve">This &lt;&lt;choice&gt;&gt; stereotype represents one of a set of data types as shown in Figure </w:t>
        </w:r>
      </w:ins>
      <w:ins w:id="13" w:author="Keguang-0510" w:date="2023-05-11T10:18:16Z">
        <w:r>
          <w:rPr>
            <w:rFonts w:hint="eastAsia"/>
            <w:kern w:val="2"/>
            <w:szCs w:val="18"/>
            <w:lang w:val="en-US" w:eastAsia="zh-CN" w:bidi="ar-KW"/>
          </w:rPr>
          <w:t>6</w:t>
        </w:r>
      </w:ins>
      <w:ins w:id="14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>.</w:t>
        </w:r>
      </w:ins>
      <w:ins w:id="15" w:author="Keguang-0510" w:date="2023-05-11T10:18:19Z">
        <w:r>
          <w:rPr>
            <w:rFonts w:hint="eastAsia"/>
            <w:kern w:val="2"/>
            <w:szCs w:val="18"/>
            <w:lang w:val="en-US" w:eastAsia="zh-CN" w:bidi="ar-KW"/>
          </w:rPr>
          <w:t>2</w:t>
        </w:r>
      </w:ins>
      <w:ins w:id="16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>.</w:t>
        </w:r>
      </w:ins>
      <w:ins w:id="17" w:author="Keguang-0510" w:date="2023-05-11T10:18:21Z">
        <w:r>
          <w:rPr>
            <w:rFonts w:hint="eastAsia"/>
            <w:kern w:val="2"/>
            <w:szCs w:val="18"/>
            <w:lang w:val="en-US" w:eastAsia="zh-CN" w:bidi="ar-KW"/>
          </w:rPr>
          <w:t>1</w:t>
        </w:r>
      </w:ins>
      <w:ins w:id="18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>.</w:t>
        </w:r>
      </w:ins>
      <w:ins w:id="19" w:author="Keguang-0510" w:date="2023-05-11T10:18:24Z">
        <w:r>
          <w:rPr>
            <w:rFonts w:hint="eastAsia"/>
            <w:kern w:val="2"/>
            <w:szCs w:val="18"/>
            <w:lang w:val="en-US" w:eastAsia="zh-CN" w:bidi="ar-KW"/>
          </w:rPr>
          <w:t>3</w:t>
        </w:r>
      </w:ins>
      <w:ins w:id="20" w:author="Keguang-0510" w:date="2023-05-11T10:18:25Z">
        <w:r>
          <w:rPr>
            <w:rFonts w:hint="eastAsia"/>
            <w:kern w:val="2"/>
            <w:szCs w:val="18"/>
            <w:lang w:val="en-US" w:eastAsia="zh-CN" w:bidi="ar-KW"/>
          </w:rPr>
          <w:t>.6</w:t>
        </w:r>
      </w:ins>
      <w:ins w:id="21" w:author="Keguang-0510" w:date="2023-05-11T10:19:03Z">
        <w:r>
          <w:rPr>
            <w:rFonts w:hint="eastAsia"/>
            <w:kern w:val="2"/>
            <w:szCs w:val="18"/>
            <w:lang w:val="en-US" w:eastAsia="zh-CN" w:bidi="ar-KW"/>
          </w:rPr>
          <w:t>.1</w:t>
        </w:r>
      </w:ins>
      <w:ins w:id="22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 xml:space="preserve">-1: </w:t>
        </w:r>
      </w:ins>
      <w:ins w:id="23" w:author="Keguang-0510" w:date="2023-05-11T10:22:51Z">
        <w:r>
          <w:rPr>
            <w:rFonts w:hint="eastAsia"/>
            <w:kern w:val="2"/>
            <w:szCs w:val="18"/>
            <w:lang w:val="en-US" w:eastAsia="zh-CN" w:bidi="ar-KW"/>
          </w:rPr>
          <w:t>Value</w:t>
        </w:r>
      </w:ins>
      <w:ins w:id="24" w:author="Keguang-0510" w:date="2023-05-11T10:22:55Z">
        <w:r>
          <w:rPr>
            <w:rFonts w:hint="eastAsia"/>
            <w:kern w:val="2"/>
            <w:szCs w:val="18"/>
            <w:lang w:val="en-US" w:eastAsia="zh-CN" w:bidi="ar-KW"/>
          </w:rPr>
          <w:t>Range</w:t>
        </w:r>
      </w:ins>
      <w:ins w:id="25" w:author="Keguang-0510" w:date="2023-05-11T10:17:57Z">
        <w:r>
          <w:rPr>
            <w:rFonts w:hint="eastAsia"/>
            <w:kern w:val="2"/>
            <w:szCs w:val="18"/>
            <w:lang w:eastAsia="zh-CN" w:bidi="ar-KW"/>
          </w:rPr>
          <w:t xml:space="preserve"> &lt;&lt;choice&gt;&gt; for data types. </w:t>
        </w:r>
      </w:ins>
    </w:p>
    <w:p>
      <w:pPr>
        <w:jc w:val="center"/>
        <w:rPr>
          <w:ins w:id="27" w:author="Keguang-0510" w:date="2023-05-11T10:41:05Z"/>
          <w:kern w:val="2"/>
          <w:szCs w:val="18"/>
          <w:lang w:eastAsia="zh-CN" w:bidi="ar-KW"/>
        </w:rPr>
        <w:pPrChange w:id="26" w:author="Keguang-0510" w:date="2023-05-11T10:30:53Z">
          <w:pPr>
            <w:jc w:val="both"/>
          </w:pPr>
        </w:pPrChange>
      </w:pPr>
      <w:ins w:id="28" w:author="Keguang-0510" w:date="2023-05-11T10:37:33Z">
        <w:r>
          <w:rPr>
            <w:kern w:val="2"/>
            <w:szCs w:val="18"/>
            <w:lang w:eastAsia="zh-CN" w:bidi="ar-KW"/>
          </w:rPr>
          <w:drawing>
            <wp:inline distT="0" distB="0" distL="114300" distR="114300">
              <wp:extent cx="1419225" cy="1495425"/>
              <wp:effectExtent l="0" t="0" r="13335" b="13335"/>
              <wp:docPr id="2" name="图片 2" descr="choi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hoice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19225" cy="1495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31" w:author="Keguang-0510" w:date="2023-05-11T10:48:17Z"/>
          <w:rFonts w:hint="eastAsia"/>
          <w:b/>
          <w:bCs/>
          <w:kern w:val="2"/>
          <w:szCs w:val="18"/>
          <w:lang w:val="en-US" w:eastAsia="zh-CN" w:bidi="ar-KW"/>
        </w:rPr>
        <w:pPrChange w:id="30" w:author="Keguang-0510" w:date="2023-05-11T10:30:53Z">
          <w:pPr>
            <w:jc w:val="both"/>
          </w:pPr>
        </w:pPrChange>
      </w:pPr>
      <w:ins w:id="32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33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>Figure 6.2.1.</w:t>
        </w:r>
      </w:ins>
      <w:ins w:id="34" w:author="Keguang-0510" w:date="2023-05-11T10:45:07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3</w:t>
        </w:r>
      </w:ins>
      <w:ins w:id="35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36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>.</w:t>
        </w:r>
      </w:ins>
      <w:ins w:id="37" w:author="Keguang-0510" w:date="2023-05-11T10:45:10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6</w:t>
        </w:r>
      </w:ins>
      <w:ins w:id="38" w:author="Keguang-0510" w:date="2023-05-11T10:45:30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.1</w:t>
        </w:r>
      </w:ins>
      <w:ins w:id="39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40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 xml:space="preserve">-1: </w:t>
        </w:r>
      </w:ins>
      <w:ins w:id="41" w:author="Keguang-0510" w:date="2023-05-11T10:41:59Z">
        <w:r>
          <w:rPr>
            <w:rFonts w:hint="eastAsia"/>
            <w:b/>
            <w:bCs/>
            <w:kern w:val="2"/>
            <w:szCs w:val="18"/>
            <w:lang w:val="en-US" w:eastAsia="zh-CN" w:bidi="ar-KW"/>
            <w:rPrChange w:id="42" w:author="Keguang-0510" w:date="2023-05-11T10:42:18Z">
              <w:rPr>
                <w:rFonts w:hint="eastAsia"/>
                <w:kern w:val="2"/>
                <w:szCs w:val="18"/>
                <w:lang w:val="en-US" w:eastAsia="zh-CN" w:bidi="ar-KW"/>
              </w:rPr>
            </w:rPrChange>
          </w:rPr>
          <w:t>ValueRange</w:t>
        </w:r>
      </w:ins>
      <w:ins w:id="43" w:author="Keguang-0510" w:date="2023-05-11T10:41:59Z">
        <w:r>
          <w:rPr>
            <w:rFonts w:hint="eastAsia"/>
            <w:b/>
            <w:bCs/>
            <w:kern w:val="2"/>
            <w:szCs w:val="18"/>
            <w:lang w:eastAsia="zh-CN" w:bidi="ar-KW"/>
            <w:rPrChange w:id="44" w:author="Keguang-0510" w:date="2023-05-11T10:42:18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 xml:space="preserve"> &lt;&lt;choice&gt;&gt;</w:t>
        </w:r>
      </w:ins>
      <w:ins w:id="45" w:author="Keguang-0510" w:date="2023-05-11T10:41:06Z">
        <w:r>
          <w:rPr>
            <w:rFonts w:hint="eastAsia"/>
            <w:b/>
            <w:bCs/>
            <w:kern w:val="2"/>
            <w:szCs w:val="18"/>
            <w:lang w:eastAsia="zh-CN" w:bidi="ar-KW"/>
            <w:rPrChange w:id="46" w:author="Keguang-0510" w:date="2023-05-11T10:41:37Z">
              <w:rPr>
                <w:rFonts w:hint="eastAsia"/>
                <w:kern w:val="2"/>
                <w:szCs w:val="18"/>
                <w:lang w:eastAsia="zh-CN" w:bidi="ar-KW"/>
              </w:rPr>
            </w:rPrChange>
          </w:rPr>
          <w:t xml:space="preserve"> for </w:t>
        </w:r>
      </w:ins>
      <w:ins w:id="47" w:author="Keguang-0510" w:date="2023-05-11T10:42:06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data</w:t>
        </w:r>
      </w:ins>
      <w:ins w:id="48" w:author="Keguang-0510" w:date="2023-05-11T10:42:08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 xml:space="preserve"> </w:t>
        </w:r>
      </w:ins>
      <w:ins w:id="49" w:author="Keguang-0510" w:date="2023-05-11T10:42:11Z">
        <w:r>
          <w:rPr>
            <w:rFonts w:hint="eastAsia"/>
            <w:b/>
            <w:bCs/>
            <w:kern w:val="2"/>
            <w:szCs w:val="18"/>
            <w:lang w:val="en-US" w:eastAsia="zh-CN" w:bidi="ar-KW"/>
          </w:rPr>
          <w:t>types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>
      <w:pPr>
        <w:pStyle w:val="4"/>
      </w:pPr>
      <w:r>
        <w:t>6.2.1</w:t>
      </w:r>
      <w:r>
        <w:tab/>
      </w:r>
      <w:r>
        <w:t>Generic Information model definition</w:t>
      </w:r>
    </w:p>
    <w:p>
      <w:pPr>
        <w:pStyle w:val="5"/>
      </w:pPr>
      <w:r>
        <w:t>6.2.1.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eastAsia="宋体"/>
        </w:rPr>
        <w:t>Attribute definition</w:t>
      </w:r>
    </w:p>
    <w:p/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targetValueRange</w:t>
            </w:r>
          </w:p>
        </w:tc>
        <w:tc>
          <w:tcPr>
            <w:tcW w:w="2686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targetName and the targetCondition .</w:t>
            </w:r>
          </w:p>
          <w:p>
            <w:pPr>
              <w:pStyle w:val="53"/>
              <w:rPr>
                <w:rFonts w:eastAsia="Courier New"/>
              </w:rPr>
            </w:pP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allowedValues: depends on the targetCondition.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>
              <w:rPr>
                <w:rFonts w:eastAsia="Courier New"/>
              </w:rPr>
              <w:t xml:space="preserve">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 </w:t>
            </w:r>
          </w:p>
        </w:tc>
        <w:tc>
          <w:tcPr>
            <w:tcW w:w="834" w:type="pct"/>
          </w:tcPr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ins w:id="50" w:author="Keguang-0510" w:date="2023-05-11T10:57:15Z">
              <w:r>
                <w:rPr>
                  <w:rFonts w:hint="eastAsia" w:eastAsia="Courier New"/>
                </w:rPr>
                <w:t>ValueRange</w:t>
              </w:r>
            </w:ins>
            <w:del w:id="51" w:author="Keguang-0510" w:date="2023-05-11T10:57:15Z">
              <w:r>
                <w:rPr>
                  <w:rFonts w:eastAsia="Courier New"/>
                </w:rPr>
                <w:delText>Real</w:delText>
              </w:r>
            </w:del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/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AllowedValue: depends on the contextAttribute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targetCondition</w:t>
            </w:r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OF".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ins w:id="52" w:author="Keguang-0510" w:date="2023-05-11T10:57:18Z">
              <w:r>
                <w:rPr>
                  <w:rFonts w:hint="eastAsia" w:eastAsia="Courier New"/>
                </w:rPr>
                <w:t>ValueRange</w:t>
              </w:r>
            </w:ins>
            <w:del w:id="53" w:author="Keguang-0510" w:date="2023-05-11T10:57:18Z">
              <w:r>
                <w:rPr>
                  <w:rFonts w:eastAsia="Courier New"/>
                </w:rPr>
                <w:delText>Real</w:delText>
              </w:r>
            </w:del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>
      <w:bookmarkStart w:id="9" w:name="_GoBack"/>
      <w:bookmarkEnd w:id="9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iberation Sans">
    <w:altName w:val="Microsoft Sans Serif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E41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Keguang-0510</cp:lastModifiedBy>
  <cp:lastPrinted>2411-12-31T23:00:00Z</cp:lastPrinted>
  <dcterms:modified xsi:type="dcterms:W3CDTF">2023-05-12T09:14:54Z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S5-234165</vt:lpwstr>
  </property>
  <property fmtid="{D5CDD505-2E9C-101B-9397-08002B2CF9AE}" pid="10" name="Spec#">
    <vt:lpwstr>28.312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Add ValueRange type and replace the Real type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2052-11.1.0.14036</vt:lpwstr>
  </property>
  <property fmtid="{D5CDD505-2E9C-101B-9397-08002B2CF9AE}" pid="22" name="ICV">
    <vt:lpwstr>C5A1CCCD376E4FD595DAD82080244CA4_12</vt:lpwstr>
  </property>
</Properties>
</file>